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2213E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5F5F79">
        <w:rPr>
          <w:b/>
          <w:i/>
          <w:noProof/>
          <w:sz w:val="28"/>
        </w:rPr>
        <w:t>203</w:t>
      </w:r>
      <w:bookmarkStart w:id="0" w:name="_GoBack"/>
      <w:bookmarkEnd w:id="0"/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2213E">
        <w:rPr>
          <w:b/>
          <w:noProof/>
          <w:sz w:val="24"/>
        </w:rPr>
        <w:t>18 - 29 January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E618A3">
        <w:rPr>
          <w:rFonts w:ascii="Arial" w:hAnsi="Arial" w:cs="Arial"/>
          <w:b/>
        </w:rPr>
        <w:t>Address</w:t>
      </w:r>
      <w:r w:rsidR="007D78D3" w:rsidRPr="007D78D3">
        <w:rPr>
          <w:rFonts w:ascii="Arial" w:hAnsi="Arial" w:cs="Arial"/>
          <w:b/>
        </w:rPr>
        <w:t xml:space="preserve"> EN on </w:t>
      </w:r>
      <w:r w:rsidR="00FC4BFC">
        <w:rPr>
          <w:rFonts w:ascii="Arial" w:hAnsi="Arial" w:cs="Arial"/>
          <w:b/>
        </w:rPr>
        <w:t>revocation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42B0">
        <w:rPr>
          <w:rFonts w:ascii="Arial" w:hAnsi="Arial"/>
          <w:b/>
        </w:rPr>
        <w:t>5</w:t>
      </w:r>
      <w:r w:rsidR="007D78D3">
        <w:rPr>
          <w:rFonts w:ascii="Arial" w:hAnsi="Arial"/>
          <w:b/>
        </w:rPr>
        <w:t>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>add in the revocation procedure</w:t>
      </w:r>
      <w:r w:rsidR="005326C6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1B6D26" w:rsidRDefault="001B6D26" w:rsidP="001B6D26">
      <w:pPr>
        <w:pStyle w:val="Heading2"/>
      </w:pPr>
      <w:bookmarkStart w:id="1" w:name="_Toc49353710"/>
      <w:bookmarkStart w:id="2" w:name="_Toc39138088"/>
      <w:bookmarkStart w:id="3" w:name="_Toc39138081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>UAS Authentication and Authorization</w:t>
      </w:r>
      <w:bookmarkEnd w:id="1"/>
    </w:p>
    <w:p w:rsidR="001B6D26" w:rsidRDefault="001B6D26" w:rsidP="001B6D26">
      <w:pPr>
        <w:pStyle w:val="Heading3"/>
      </w:pPr>
      <w:bookmarkStart w:id="4" w:name="_Toc49353711"/>
      <w:r>
        <w:t>6.1.1</w:t>
      </w:r>
      <w:r>
        <w:tab/>
        <w:t>Solution overview</w:t>
      </w:r>
      <w:bookmarkEnd w:id="4"/>
    </w:p>
    <w:p w:rsidR="001B6D26" w:rsidRDefault="001B6D26" w:rsidP="001B6D26">
      <w:bookmarkStart w:id="5" w:name="_Hlk38892891"/>
      <w:r>
        <w:t xml:space="preserve">This solution address the key issue #1. </w:t>
      </w:r>
    </w:p>
    <w:p w:rsidR="001B6D26" w:rsidRDefault="001B6D26" w:rsidP="001B6D26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:rsidR="001B6D26" w:rsidRPr="004D3578" w:rsidRDefault="001B6D26" w:rsidP="001B6D26">
      <w:r>
        <w:t xml:space="preserve">The UAA is mandatory for UAA or UAVC and is based on EAP framework, where AMF is taking the role of the transparent Authenticator. </w:t>
      </w:r>
    </w:p>
    <w:p w:rsidR="001B6D26" w:rsidRDefault="001B6D26" w:rsidP="001B6D26">
      <w:pPr>
        <w:pStyle w:val="Heading3"/>
      </w:pPr>
      <w:bookmarkStart w:id="6" w:name="_Toc49353712"/>
      <w:bookmarkEnd w:id="5"/>
      <w:r>
        <w:t>6.1.2</w:t>
      </w:r>
      <w:r>
        <w:tab/>
        <w:t>Solution details</w:t>
      </w:r>
      <w:bookmarkEnd w:id="6"/>
    </w:p>
    <w:p w:rsidR="00FC4BFC" w:rsidRPr="00FC4BFC" w:rsidRDefault="00FC4BFC" w:rsidP="00FC4BFC">
      <w:pPr>
        <w:pStyle w:val="Heading3"/>
      </w:pPr>
      <w:ins w:id="7" w:author="Lei Zhongding (Zander)" w:date="2021-01-05T16:25:00Z">
        <w:r w:rsidRPr="00FC4BFC">
          <w:rPr>
            <w:sz w:val="24"/>
            <w:szCs w:val="24"/>
          </w:rPr>
          <w:t>6.1.2</w:t>
        </w:r>
      </w:ins>
      <w:ins w:id="8" w:author="Lei Zhongding (Zander)" w:date="2021-01-05T16:26:00Z">
        <w:r w:rsidRPr="00FC4BFC">
          <w:rPr>
            <w:sz w:val="24"/>
            <w:szCs w:val="24"/>
          </w:rPr>
          <w:t>.1</w:t>
        </w:r>
      </w:ins>
      <w:ins w:id="9" w:author="Lei Zhongding (Zander)" w:date="2021-01-05T16:25:00Z">
        <w:r w:rsidRPr="00FC4BFC">
          <w:rPr>
            <w:sz w:val="24"/>
            <w:szCs w:val="24"/>
          </w:rPr>
          <w:tab/>
        </w:r>
      </w:ins>
      <w:ins w:id="10" w:author="Lei Zhongding (Zander)" w:date="2021-01-05T16:28:00Z">
        <w:r>
          <w:rPr>
            <w:sz w:val="24"/>
            <w:szCs w:val="24"/>
          </w:rPr>
          <w:t>Registration</w:t>
        </w:r>
      </w:ins>
    </w:p>
    <w:p w:rsidR="001B6D26" w:rsidRDefault="001B6D26" w:rsidP="001B6D26">
      <w:r w:rsidRPr="00846A33">
        <w:t xml:space="preserve">The call flow of this solution is shown in the figure below. </w:t>
      </w:r>
    </w:p>
    <w:p w:rsidR="001B6D26" w:rsidRDefault="000C42B0" w:rsidP="001B6D26">
      <w:pPr>
        <w:jc w:val="center"/>
      </w:pPr>
      <w:r w:rsidRPr="00846A33">
        <w:rPr>
          <w:lang w:val="en-SG"/>
        </w:rPr>
        <w:object w:dxaOrig="7425" w:dyaOrig="5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15pt;height:252.25pt" o:ole="">
            <v:imagedata r:id="rId7" o:title=""/>
          </v:shape>
          <o:OLEObject Type="Embed" ProgID="Visio.Drawing.11" ShapeID="_x0000_i1025" DrawAspect="Content" ObjectID="_1671893378" r:id="rId8"/>
        </w:object>
      </w:r>
    </w:p>
    <w:p w:rsidR="001B6D26" w:rsidRPr="00846A33" w:rsidRDefault="00B40D73" w:rsidP="001B6D26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lang w:val="en-SG"/>
        </w:rPr>
        <w:fldChar w:fldCharType="begin"/>
      </w:r>
      <w:r w:rsidRPr="00846A33">
        <w:rPr>
          <w:lang w:val="en-SG"/>
        </w:rPr>
        <w:fldChar w:fldCharType="end"/>
      </w:r>
      <w:r w:rsidR="001B6D26" w:rsidRPr="00846A33">
        <w:rPr>
          <w:rFonts w:ascii="Arial" w:hAnsi="Arial"/>
          <w:b/>
          <w:lang w:val="en-US"/>
        </w:rPr>
        <w:t>Figure 6.</w:t>
      </w:r>
      <w:r w:rsidR="000C42B0">
        <w:rPr>
          <w:rFonts w:ascii="Arial" w:hAnsi="Arial"/>
          <w:b/>
          <w:lang w:val="en-US"/>
        </w:rPr>
        <w:t>1</w:t>
      </w:r>
      <w:r w:rsidR="001B6D26" w:rsidRPr="00846A33">
        <w:rPr>
          <w:rFonts w:ascii="Arial" w:hAnsi="Arial"/>
          <w:b/>
          <w:lang w:val="en-US"/>
        </w:rPr>
        <w:t>.2</w:t>
      </w:r>
      <w:ins w:id="11" w:author="Lei Zhongding (Zander)" w:date="2021-01-05T16:29:00Z">
        <w:r w:rsidR="00FC4BFC">
          <w:rPr>
            <w:rFonts w:ascii="Arial" w:hAnsi="Arial"/>
            <w:b/>
            <w:lang w:val="en-US"/>
          </w:rPr>
          <w:t>.1</w:t>
        </w:r>
      </w:ins>
      <w:r w:rsidR="001B6D26" w:rsidRPr="00846A33">
        <w:rPr>
          <w:rFonts w:ascii="Arial" w:hAnsi="Arial"/>
          <w:b/>
          <w:lang w:val="en-US"/>
        </w:rPr>
        <w:t>-1: UAA procedure</w:t>
      </w:r>
    </w:p>
    <w:p w:rsidR="000C42B0" w:rsidRDefault="000C42B0" w:rsidP="000C42B0">
      <w:pPr>
        <w:ind w:left="360"/>
      </w:pPr>
      <w:r>
        <w:rPr>
          <w:lang w:val="en-US"/>
        </w:rPr>
        <w:t xml:space="preserve">1. </w:t>
      </w:r>
      <w:r w:rsidRPr="00846A33">
        <w:rPr>
          <w:lang w:val="en-US"/>
        </w:rPr>
        <w:t xml:space="preserve">UAV (or UAVC) </w:t>
      </w:r>
      <w:r w:rsidRPr="00846A33">
        <w:t>sends registration request to AMF. It may indicate that this is a registration for UAS.</w:t>
      </w:r>
    </w:p>
    <w:p w:rsidR="000C42B0" w:rsidRPr="00846A33" w:rsidRDefault="000C42B0" w:rsidP="000C42B0">
      <w:pPr>
        <w:pStyle w:val="NO"/>
      </w:pPr>
      <w:r w:rsidRPr="00846A33">
        <w:t xml:space="preserve"> </w:t>
      </w:r>
      <w:r w:rsidRPr="009B36BF">
        <w:t>N</w:t>
      </w:r>
      <w:r>
        <w:t>OTE</w:t>
      </w:r>
      <w:r w:rsidRPr="009B36BF">
        <w:t xml:space="preserve">: a new IE or an extension of an existing IE can be used to indicate UAA is requested. The IE can be defined in stage 3 and in coordination with CT.  </w:t>
      </w:r>
    </w:p>
    <w:p w:rsidR="000C42B0" w:rsidRPr="00846A33" w:rsidRDefault="000C42B0" w:rsidP="000C42B0">
      <w:pPr>
        <w:ind w:left="360"/>
      </w:pPr>
      <w:r>
        <w:t xml:space="preserve">2. </w:t>
      </w:r>
      <w:r w:rsidRPr="00846A33">
        <w:t>AMF initiates Primary authentication as a normal UE</w:t>
      </w:r>
    </w:p>
    <w:p w:rsidR="00B46EEE" w:rsidRPr="00846A33" w:rsidRDefault="000C42B0" w:rsidP="000C42B0">
      <w:pPr>
        <w:ind w:left="360"/>
      </w:pPr>
      <w:r>
        <w:t xml:space="preserve">3. </w:t>
      </w:r>
      <w:r w:rsidRPr="00846A33">
        <w:t>After successful Primary authentication, AMF checks whether UAV (or UAVC) requires UAA. This may be based on the subscription information retrieved from UDM in step 2</w:t>
      </w:r>
    </w:p>
    <w:p w:rsidR="000C42B0" w:rsidRPr="00846A33" w:rsidRDefault="000C42B0" w:rsidP="000C42B0">
      <w:pPr>
        <w:ind w:left="360"/>
      </w:pPr>
      <w:r>
        <w:t xml:space="preserve">4. </w:t>
      </w:r>
      <w:r w:rsidRPr="00846A33">
        <w:t xml:space="preserve">UAA starts with EAP message exchanges. </w:t>
      </w:r>
    </w:p>
    <w:p w:rsidR="000C42B0" w:rsidRPr="00846A33" w:rsidRDefault="000C42B0" w:rsidP="000C42B0">
      <w:pPr>
        <w:ind w:left="1080"/>
      </w:pPr>
      <w:r w:rsidRPr="00846A33">
        <w:t xml:space="preserve"> </w:t>
      </w:r>
      <w:r>
        <w:t xml:space="preserve">a. </w:t>
      </w:r>
      <w:r>
        <w:tab/>
      </w:r>
      <w:r w:rsidRPr="00846A33">
        <w:t xml:space="preserve">AMF may optionally request UAS ID from UE. </w:t>
      </w:r>
    </w:p>
    <w:p w:rsidR="000C42B0" w:rsidRPr="00846A33" w:rsidRDefault="000C42B0" w:rsidP="000C42B0">
      <w:pPr>
        <w:ind w:left="1080"/>
      </w:pPr>
      <w:r>
        <w:t>b.</w:t>
      </w:r>
      <w:r>
        <w:tab/>
      </w:r>
      <w:r w:rsidRPr="00846A33">
        <w:t xml:space="preserve">UAV (or UAVC) responses with UAS ID. It may indicate whether this is a UAV or UAVC. </w:t>
      </w:r>
    </w:p>
    <w:p w:rsidR="000C42B0" w:rsidRPr="00846A33" w:rsidRDefault="000C42B0" w:rsidP="000C42B0">
      <w:pPr>
        <w:ind w:left="1080"/>
      </w:pPr>
      <w:r>
        <w:t>c.</w:t>
      </w:r>
      <w:r>
        <w:tab/>
      </w:r>
      <w:r w:rsidRPr="00846A33">
        <w:t>AMF sends UAA requests with UAS-ID and UAV or UAVC indicator in the EAP message. In addition, UAA request contains GPSI for USS/UTM to identify the UAV. GPSI shall be bound to UAS-ID.</w:t>
      </w:r>
    </w:p>
    <w:p w:rsidR="000C42B0" w:rsidRPr="00846A33" w:rsidRDefault="000C42B0" w:rsidP="000C42B0">
      <w:pPr>
        <w:ind w:left="1080"/>
      </w:pPr>
      <w:r>
        <w:t>d.</w:t>
      </w:r>
      <w:r>
        <w:tab/>
      </w:r>
      <w:r w:rsidRPr="00846A33">
        <w:t>USS/UTM response with EAP messages accordingly</w:t>
      </w:r>
    </w:p>
    <w:p w:rsidR="000C42B0" w:rsidRPr="00846A33" w:rsidRDefault="000C42B0" w:rsidP="000C42B0">
      <w:pPr>
        <w:ind w:left="1080"/>
      </w:pPr>
      <w:r>
        <w:t>e.</w:t>
      </w:r>
      <w:r>
        <w:tab/>
      </w:r>
      <w:r w:rsidRPr="00846A33">
        <w:t xml:space="preserve">EAP messages may continue based on the EAP method used. </w:t>
      </w:r>
    </w:p>
    <w:p w:rsidR="000C42B0" w:rsidRPr="00846A33" w:rsidRDefault="000C42B0" w:rsidP="000C42B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340"/>
        </w:tabs>
        <w:ind w:left="1080"/>
      </w:pPr>
      <w:r>
        <w:t>f.</w:t>
      </w:r>
      <w:r>
        <w:tab/>
      </w:r>
      <w:r w:rsidRPr="00846A33">
        <w:t>…</w:t>
      </w:r>
      <w:r>
        <w:tab/>
      </w:r>
      <w:r>
        <w:tab/>
      </w:r>
    </w:p>
    <w:p w:rsidR="000C42B0" w:rsidRPr="00846A33" w:rsidRDefault="000C42B0" w:rsidP="000C42B0">
      <w:pPr>
        <w:ind w:left="1080"/>
      </w:pPr>
      <w:r w:rsidRPr="00846A33">
        <w:t>Note: the EAP authentication method used by UTM is out of scope of 3GPP</w:t>
      </w:r>
    </w:p>
    <w:p w:rsidR="000C42B0" w:rsidRPr="00846A33" w:rsidRDefault="000C42B0" w:rsidP="000C42B0">
      <w:pPr>
        <w:ind w:left="360"/>
      </w:pPr>
      <w:r>
        <w:t xml:space="preserve">5. </w:t>
      </w:r>
      <w:r w:rsidRPr="00846A33">
        <w:t xml:space="preserve">Based on the EAP authentication outcome, USS/UTM sends the results to AMF. </w:t>
      </w:r>
      <w:r w:rsidRPr="00252367">
        <w:t>If successful, USS/UTM sends the EAP-Success message, together with UAV/UAVC’s GPSI and UAS-ID that can uniquely identity the UAV/UAVC.</w:t>
      </w:r>
      <w:r w:rsidRPr="00846A33">
        <w:t xml:space="preserve"> </w:t>
      </w:r>
    </w:p>
    <w:p w:rsidR="000C42B0" w:rsidRPr="00846A33" w:rsidRDefault="000C42B0" w:rsidP="000C42B0">
      <w:pPr>
        <w:ind w:left="360"/>
      </w:pPr>
      <w:r>
        <w:t xml:space="preserve">6. </w:t>
      </w:r>
      <w:r w:rsidRPr="00846A33">
        <w:t>AMF stores the results, together with SUPI (converted from GPSI), UAS-ID, and UAV/UAVC indicator</w:t>
      </w:r>
    </w:p>
    <w:p w:rsidR="000C42B0" w:rsidRPr="00846A33" w:rsidRDefault="000C42B0" w:rsidP="000C42B0">
      <w:pPr>
        <w:ind w:left="360"/>
      </w:pPr>
      <w:r>
        <w:t xml:space="preserve">7. </w:t>
      </w:r>
      <w:r w:rsidRPr="00846A33">
        <w:t>AMF sends UAS registration complete message to UE</w:t>
      </w:r>
      <w:r w:rsidRPr="00252367">
        <w:t>. The message includes the UAS-ID and may include an indication it is for a UAV (or UAVC), if needed.</w:t>
      </w:r>
    </w:p>
    <w:p w:rsidR="00FC4BFC" w:rsidRDefault="00FC4BFC" w:rsidP="00FC4BFC">
      <w:pPr>
        <w:pStyle w:val="Heading3"/>
        <w:rPr>
          <w:ins w:id="12" w:author="Lei Zhongding (Zander)" w:date="2021-01-05T16:27:00Z"/>
          <w:sz w:val="24"/>
          <w:szCs w:val="24"/>
        </w:rPr>
      </w:pPr>
      <w:ins w:id="13" w:author="Lei Zhongding (Zander)" w:date="2021-01-05T16:27:00Z">
        <w:r w:rsidRPr="00FC4BFC">
          <w:rPr>
            <w:sz w:val="24"/>
            <w:szCs w:val="24"/>
          </w:rPr>
          <w:t>6.1.2</w:t>
        </w:r>
        <w:r>
          <w:rPr>
            <w:sz w:val="24"/>
            <w:szCs w:val="24"/>
          </w:rPr>
          <w:t>.2</w:t>
        </w:r>
        <w:r w:rsidRPr="00FC4BFC">
          <w:rPr>
            <w:sz w:val="24"/>
            <w:szCs w:val="24"/>
          </w:rPr>
          <w:tab/>
        </w:r>
        <w:r>
          <w:rPr>
            <w:sz w:val="24"/>
            <w:szCs w:val="24"/>
          </w:rPr>
          <w:t>Revocation</w:t>
        </w:r>
      </w:ins>
    </w:p>
    <w:p w:rsidR="00FC4BFC" w:rsidRDefault="00FC4BFC" w:rsidP="00FC4BFC">
      <w:pPr>
        <w:rPr>
          <w:ins w:id="14" w:author="Lei Zhongding (Zander)" w:date="2021-01-05T16:29:00Z"/>
        </w:rPr>
      </w:pPr>
      <w:ins w:id="15" w:author="Lei Zhongding (Zander)" w:date="2021-01-05T16:28:00Z">
        <w:r>
          <w:t xml:space="preserve">USS/UTM may trigger revocation of UAA at any time. The call flow is shown in the figure 6.1.2.2-1. </w:t>
        </w:r>
      </w:ins>
    </w:p>
    <w:p w:rsidR="00FC4BFC" w:rsidRDefault="0094103F" w:rsidP="0094103F">
      <w:pPr>
        <w:jc w:val="center"/>
        <w:rPr>
          <w:ins w:id="16" w:author="Lei Zhongding (Zander)" w:date="2021-01-05T16:29:00Z"/>
        </w:rPr>
      </w:pPr>
      <w:ins w:id="17" w:author="Lei Zhongding (Zander)" w:date="2021-01-05T16:29:00Z">
        <w:r>
          <w:object w:dxaOrig="7613" w:dyaOrig="3915">
            <v:shape id="_x0000_i1026" type="#_x0000_t75" style="width:305pt;height:156.15pt" o:ole="">
              <v:imagedata r:id="rId9" o:title=""/>
            </v:shape>
            <o:OLEObject Type="Embed" ProgID="Visio.Drawing.11" ShapeID="_x0000_i1026" DrawAspect="Content" ObjectID="_1671893379" r:id="rId10"/>
          </w:object>
        </w:r>
      </w:ins>
    </w:p>
    <w:p w:rsidR="00FC4BFC" w:rsidRPr="00846A33" w:rsidRDefault="00FC4BFC" w:rsidP="00FC4BFC">
      <w:pPr>
        <w:keepLines/>
        <w:spacing w:after="240"/>
        <w:jc w:val="center"/>
        <w:rPr>
          <w:ins w:id="18" w:author="Lei Zhongding (Zander)" w:date="2021-01-05T16:29:00Z"/>
          <w:rFonts w:ascii="Arial" w:hAnsi="Arial"/>
          <w:b/>
          <w:lang w:val="en-US"/>
        </w:rPr>
      </w:pPr>
      <w:ins w:id="19" w:author="Lei Zhongding (Zander)" w:date="2021-01-05T16:29:00Z">
        <w:r w:rsidRPr="00846A33">
          <w:rPr>
            <w:rFonts w:ascii="Arial" w:hAnsi="Arial"/>
            <w:b/>
            <w:lang w:val="en-US"/>
          </w:rPr>
          <w:t>Figure 6.</w:t>
        </w:r>
        <w:r>
          <w:rPr>
            <w:rFonts w:ascii="Arial" w:hAnsi="Arial"/>
            <w:b/>
            <w:lang w:val="en-US"/>
          </w:rPr>
          <w:t>1</w:t>
        </w:r>
        <w:r w:rsidRPr="00846A33">
          <w:rPr>
            <w:rFonts w:ascii="Arial" w:hAnsi="Arial"/>
            <w:b/>
            <w:lang w:val="en-US"/>
          </w:rPr>
          <w:t>.2</w:t>
        </w:r>
        <w:r>
          <w:rPr>
            <w:rFonts w:ascii="Arial" w:hAnsi="Arial"/>
            <w:b/>
            <w:lang w:val="en-US"/>
          </w:rPr>
          <w:t>.2</w:t>
        </w:r>
        <w:r w:rsidRPr="00846A33">
          <w:rPr>
            <w:rFonts w:ascii="Arial" w:hAnsi="Arial"/>
            <w:b/>
            <w:lang w:val="en-US"/>
          </w:rPr>
          <w:t>-</w:t>
        </w:r>
        <w:r>
          <w:rPr>
            <w:rFonts w:ascii="Arial" w:hAnsi="Arial"/>
            <w:b/>
            <w:lang w:val="en-US"/>
          </w:rPr>
          <w:t>1</w:t>
        </w:r>
        <w:r w:rsidRPr="00846A33"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/>
            <w:b/>
            <w:lang w:val="en-US"/>
          </w:rPr>
          <w:t>UAA revocation procedure</w:t>
        </w:r>
      </w:ins>
    </w:p>
    <w:p w:rsidR="00FC4BFC" w:rsidRDefault="00FC4BFC" w:rsidP="00FC4BFC">
      <w:pPr>
        <w:rPr>
          <w:ins w:id="20" w:author="Lei Zhongding (Zander)" w:date="2021-01-05T16:28:00Z"/>
        </w:rPr>
      </w:pPr>
    </w:p>
    <w:p w:rsidR="00FC4BFC" w:rsidRPr="00140E21" w:rsidRDefault="00FC4BFC" w:rsidP="00FC4BFC">
      <w:pPr>
        <w:pStyle w:val="B1"/>
        <w:rPr>
          <w:ins w:id="21" w:author="Lei Zhongding (Zander)" w:date="2021-01-05T16:29:00Z"/>
        </w:rPr>
      </w:pPr>
      <w:ins w:id="22" w:author="Lei Zhongding (Zander)" w:date="2021-01-05T16:29:00Z">
        <w:r>
          <w:t>1. The USS/UTM</w:t>
        </w:r>
        <w:r w:rsidRPr="00140E21">
          <w:t xml:space="preserve"> </w:t>
        </w:r>
        <w:r>
          <w:t>sends</w:t>
        </w:r>
        <w:r w:rsidRPr="00140E21">
          <w:t xml:space="preserve"> the </w:t>
        </w:r>
        <w:r>
          <w:t xml:space="preserve">UAA </w:t>
        </w:r>
        <w:r w:rsidRPr="00140E21">
          <w:t xml:space="preserve">revocation </w:t>
        </w:r>
        <w:r>
          <w:t>request to AMF</w:t>
        </w:r>
      </w:ins>
      <w:ins w:id="23" w:author="Lei Zhongding (Zander)" w:date="2021-01-05T16:35:00Z">
        <w:r w:rsidR="0094103F">
          <w:t xml:space="preserve"> through UFES </w:t>
        </w:r>
      </w:ins>
      <w:ins w:id="24" w:author="Lei Zhongding (Zander)" w:date="2021-01-05T16:29:00Z">
        <w:r>
          <w:t xml:space="preserve">to revoke the UAS service for </w:t>
        </w:r>
        <w:r w:rsidR="0094103F">
          <w:t>a UAV. The UAV</w:t>
        </w:r>
        <w:r>
          <w:t xml:space="preserve"> is </w:t>
        </w:r>
        <w:r w:rsidRPr="00140E21">
          <w:t xml:space="preserve">identified by the GPSI </w:t>
        </w:r>
        <w:r>
          <w:t xml:space="preserve">and UAS-ID in the UAA revocation Request. </w:t>
        </w:r>
      </w:ins>
    </w:p>
    <w:p w:rsidR="00FC4BFC" w:rsidRDefault="0094103F" w:rsidP="00FC4BFC">
      <w:pPr>
        <w:pStyle w:val="B1"/>
        <w:rPr>
          <w:ins w:id="25" w:author="Lei Zhongding (Zander)" w:date="2021-01-05T16:39:00Z"/>
        </w:rPr>
      </w:pPr>
      <w:ins w:id="26" w:author="Lei Zhongding (Zander)" w:date="2021-01-05T16:29:00Z">
        <w:r>
          <w:t xml:space="preserve">2. </w:t>
        </w:r>
        <w:r w:rsidR="00FC4BFC" w:rsidRPr="00140E21">
          <w:t xml:space="preserve">The </w:t>
        </w:r>
        <w:r>
          <w:t xml:space="preserve">AMF </w:t>
        </w:r>
      </w:ins>
      <w:ins w:id="27" w:author="Lei Zhongding (Zander)" w:date="2021-01-05T16:40:00Z">
        <w:r>
          <w:t xml:space="preserve">may </w:t>
        </w:r>
      </w:ins>
      <w:ins w:id="28" w:author="Lei Zhongding (Zander)" w:date="2021-01-05T16:29:00Z">
        <w:r>
          <w:t>inform UAV</w:t>
        </w:r>
        <w:r w:rsidR="00FC4BFC">
          <w:t xml:space="preserve"> with the UAA revocation message</w:t>
        </w:r>
        <w:r w:rsidR="00FC4BFC" w:rsidRPr="00140E21">
          <w:t>.</w:t>
        </w:r>
      </w:ins>
    </w:p>
    <w:p w:rsidR="0094103F" w:rsidRPr="00140E21" w:rsidRDefault="0094103F" w:rsidP="00FC4BFC">
      <w:pPr>
        <w:pStyle w:val="B1"/>
        <w:rPr>
          <w:ins w:id="29" w:author="Lei Zhongding (Zander)" w:date="2021-01-05T16:29:00Z"/>
        </w:rPr>
      </w:pPr>
      <w:ins w:id="30" w:author="Lei Zhongding (Zander)" w:date="2021-01-05T16:39:00Z">
        <w:r>
          <w:t>3. T</w:t>
        </w:r>
      </w:ins>
      <w:ins w:id="31" w:author="Lei Zhongding (Zander)" w:date="2021-01-05T16:40:00Z">
        <w:r>
          <w:t>he AMF responses USS that the UAV</w:t>
        </w:r>
      </w:ins>
      <w:ins w:id="32" w:author="Lei Zhongding (Zander)" w:date="2021-01-05T16:41:00Z">
        <w:r>
          <w:t>’s authentication</w:t>
        </w:r>
      </w:ins>
      <w:ins w:id="33" w:author="Lei Zhongding (Zander)" w:date="2021-01-05T16:40:00Z">
        <w:r>
          <w:t xml:space="preserve"> </w:t>
        </w:r>
      </w:ins>
      <w:ins w:id="34" w:author="Lei Zhongding (Zander)" w:date="2021-01-05T16:41:00Z">
        <w:r>
          <w:t xml:space="preserve">and authorization </w:t>
        </w:r>
      </w:ins>
      <w:ins w:id="35" w:author="Lei Zhongding (Zander)" w:date="2021-01-05T16:40:00Z">
        <w:r>
          <w:t>is revocated.</w:t>
        </w:r>
      </w:ins>
      <w:ins w:id="36" w:author="Lei Zhongding (Zander)" w:date="2021-01-05T16:41:00Z">
        <w:r>
          <w:t xml:space="preserve"> </w:t>
        </w:r>
      </w:ins>
      <w:ins w:id="37" w:author="Lei Zhongding (Zander)" w:date="2021-01-05T16:40:00Z">
        <w:r>
          <w:t xml:space="preserve"> </w:t>
        </w:r>
      </w:ins>
    </w:p>
    <w:p w:rsidR="00FC4BFC" w:rsidRPr="00140E21" w:rsidRDefault="0094103F" w:rsidP="00FC4BFC">
      <w:pPr>
        <w:pStyle w:val="B1"/>
        <w:rPr>
          <w:ins w:id="38" w:author="Lei Zhongding (Zander)" w:date="2021-01-05T16:29:00Z"/>
        </w:rPr>
      </w:pPr>
      <w:ins w:id="39" w:author="Lei Zhongding (Zander)" w:date="2021-01-05T16:39:00Z">
        <w:r>
          <w:t>4</w:t>
        </w:r>
      </w:ins>
      <w:ins w:id="40" w:author="Lei Zhongding (Zander)" w:date="2021-01-05T16:29:00Z">
        <w:r>
          <w:t xml:space="preserve">. </w:t>
        </w:r>
      </w:ins>
      <w:ins w:id="41" w:author="Lei Zhongding (Zander)" w:date="2021-01-05T16:37:00Z">
        <w:r>
          <w:t xml:space="preserve">The network </w:t>
        </w:r>
      </w:ins>
      <w:ins w:id="42" w:author="Lei Zhongding (Zander)" w:date="2021-01-05T16:29:00Z">
        <w:r w:rsidR="00FC4BFC">
          <w:t xml:space="preserve">may </w:t>
        </w:r>
        <w:r>
          <w:t>deregister the UAV</w:t>
        </w:r>
        <w:r w:rsidR="00FC4BFC">
          <w:t xml:space="preserve"> if </w:t>
        </w:r>
      </w:ins>
      <w:ins w:id="43" w:author="Lei Zhongding (Zander)" w:date="2021-01-05T16:37:00Z">
        <w:r>
          <w:t>needed</w:t>
        </w:r>
      </w:ins>
      <w:ins w:id="44" w:author="Lei Zhongding (Zander)" w:date="2021-01-05T16:29:00Z">
        <w:r>
          <w:t xml:space="preserve">, as per current procedure. </w:t>
        </w:r>
      </w:ins>
    </w:p>
    <w:p w:rsidR="00FC4BFC" w:rsidRPr="00FC4BFC" w:rsidRDefault="00FC4BFC" w:rsidP="0094103F">
      <w:pPr>
        <w:rPr>
          <w:ins w:id="45" w:author="Lei Zhongding (Zander)" w:date="2021-01-05T16:27:00Z"/>
        </w:rPr>
      </w:pPr>
    </w:p>
    <w:p w:rsidR="000C42B0" w:rsidRPr="00846A33" w:rsidRDefault="000C42B0" w:rsidP="000C42B0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Whether the UUA steps are executed within or outside the Registration procedure is FFS and in coordination with SA2</w:t>
      </w:r>
    </w:p>
    <w:p w:rsidR="000C42B0" w:rsidRPr="00846A33" w:rsidRDefault="000C42B0" w:rsidP="000C42B0">
      <w:pPr>
        <w:keepLines/>
        <w:ind w:left="1135" w:hanging="851"/>
        <w:rPr>
          <w:color w:val="FF0000"/>
          <w:lang w:eastAsia="zh-CN"/>
        </w:rPr>
      </w:pPr>
      <w:r w:rsidRPr="00846A33">
        <w:rPr>
          <w:color w:val="FF0000"/>
        </w:rPr>
        <w:t>Editor's note:  Which core network function(s) (AMF, and/or others) and messaging will be used in the UAV authentication and authorization by USS/UTM procedure is FFS and in coordination with SA2</w:t>
      </w:r>
    </w:p>
    <w:p w:rsidR="000C42B0" w:rsidRPr="00CB6D87" w:rsidDel="00FC4BFC" w:rsidRDefault="000C42B0" w:rsidP="000C42B0">
      <w:pPr>
        <w:keepLines/>
        <w:ind w:left="1135" w:hanging="851"/>
        <w:rPr>
          <w:del w:id="46" w:author="Lei Zhongding (Zander)" w:date="2021-01-05T16:27:00Z"/>
          <w:color w:val="FF0000"/>
        </w:rPr>
      </w:pPr>
      <w:del w:id="47" w:author="Lei Zhongding (Zander)" w:date="2021-01-05T16:27:00Z">
        <w:r w:rsidRPr="00846A33" w:rsidDel="00FC4BFC">
          <w:rPr>
            <w:color w:val="FF0000"/>
          </w:rPr>
          <w:delText>Editor's note:  How authorization revocation is supported should be marked as FFS</w:delText>
        </w:r>
      </w:del>
    </w:p>
    <w:p w:rsidR="001B6D26" w:rsidRPr="00CB6D87" w:rsidRDefault="001B6D26" w:rsidP="001B6D26">
      <w:pPr>
        <w:keepLines/>
        <w:ind w:left="1135" w:hanging="851"/>
        <w:rPr>
          <w:color w:val="FF0000"/>
        </w:rPr>
      </w:pPr>
    </w:p>
    <w:p w:rsidR="001B6D26" w:rsidRDefault="001B6D26" w:rsidP="001B6D26">
      <w:pPr>
        <w:pStyle w:val="Heading3"/>
      </w:pPr>
      <w:bookmarkStart w:id="48" w:name="_Toc49353713"/>
      <w:r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48"/>
    </w:p>
    <w:p w:rsidR="001B6D26" w:rsidRPr="00D7270A" w:rsidRDefault="001B6D26" w:rsidP="001B6D26">
      <w:pPr>
        <w:rPr>
          <w:lang w:eastAsia="zh-CN"/>
        </w:rPr>
      </w:pPr>
      <w:r w:rsidRPr="00D7270A">
        <w:rPr>
          <w:lang w:eastAsia="zh-CN"/>
        </w:rPr>
        <w:t>TBC</w:t>
      </w:r>
    </w:p>
    <w:p w:rsidR="001B6D26" w:rsidRPr="00846A33" w:rsidRDefault="001B6D26" w:rsidP="001B6D26"/>
    <w:bookmarkEnd w:id="2"/>
    <w:bookmarkEnd w:id="3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A36" w:rsidRDefault="00F75A36">
      <w:r>
        <w:separator/>
      </w:r>
    </w:p>
  </w:endnote>
  <w:endnote w:type="continuationSeparator" w:id="0">
    <w:p w:rsidR="00F75A36" w:rsidRDefault="00F7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A36" w:rsidRDefault="00F75A36">
      <w:r>
        <w:separator/>
      </w:r>
    </w:p>
  </w:footnote>
  <w:footnote w:type="continuationSeparator" w:id="0">
    <w:p w:rsidR="00F75A36" w:rsidRDefault="00F75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5F79"/>
    <w:rsid w:val="00605A02"/>
    <w:rsid w:val="006068F3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005E6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75A36"/>
    <w:rsid w:val="00F82C5B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601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1899-12-31T16:00:00Z</cp:lastPrinted>
  <dcterms:created xsi:type="dcterms:W3CDTF">2021-01-11T09:56:00Z</dcterms:created>
  <dcterms:modified xsi:type="dcterms:W3CDTF">2021-01-11T09:56:00Z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(3)ohYmji0ygw5XK03OYtcxUJ3bZmJKIWauw37je6IF4Qa0xyxMkTanrDxWO0zaLadeHgAx2Nci
Fq9K3xRkKVufcSuZ2lmPd8bxK+S3960p1lIcCCni3JXTPpjKON2ACw+36ueYo1Dbl0j2GYNe
d6eSe1Rcn/dYnFsSoRgv6voLdxJy5RdiHX1tFddMMlnyxQQbqpL/2YckQuAvU9yI9S0u4zaS
adYrMe+9cjlayMKG9A</vt:lpwstr>
  </property>
  <property fmtid="{D5CDD505-2E9C-101B-9397-08002B2CF9AE}" pid="3" name="_2015_ms_pID_7253431">
    <vt:lpwstr>2wdKlJS/59yKLvOknm4WNqZ/syy8L4VIgGrIO2OS83sWiTgH32PQoG
1RSlgQQLxUXjv4jOaZOUTe4eUxKjybrksc8t4fmeZTV0U9M/wYnWL2EcU9fHLzCDW33beFts
+yAFOsl+KDVlf7MCmzBGQC9EO8Crtung2MYZHjm0LVVFRbbxvBlLEwO2+uLEy12b4pY09Zzc
VtArem8OT7Of07Khx1R424x7YTtP7xqztSkO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1609764932</vt:lpwstr>
  </property>
</Properties>
</file>